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EB56E" w14:textId="2EA86502" w:rsidR="00CA1CF6" w:rsidRPr="005E08D9" w:rsidRDefault="00BC72C7">
      <w:pPr>
        <w:pStyle w:val="CRCoverPage"/>
        <w:tabs>
          <w:tab w:val="right" w:pos="9639"/>
        </w:tabs>
        <w:spacing w:after="0"/>
        <w:rPr>
          <w:b/>
          <w:i/>
          <w:sz w:val="28"/>
          <w:lang w:val="sv-SE"/>
        </w:rPr>
      </w:pPr>
      <w:r w:rsidRPr="005E08D9">
        <w:rPr>
          <w:b/>
          <w:sz w:val="24"/>
          <w:lang w:val="sv-SE"/>
        </w:rPr>
        <w:t>3GPP TSG-RAN WG4 RAN4</w:t>
      </w:r>
      <w:r w:rsidR="00227E63" w:rsidRPr="005E08D9">
        <w:rPr>
          <w:b/>
          <w:sz w:val="24"/>
          <w:lang w:val="sv-SE"/>
        </w:rPr>
        <w:t>#</w:t>
      </w:r>
      <w:r w:rsidR="00774D9B">
        <w:rPr>
          <w:b/>
          <w:sz w:val="24"/>
          <w:lang w:val="sv-SE"/>
        </w:rPr>
        <w:t>91</w:t>
      </w:r>
      <w:r w:rsidRPr="005E08D9">
        <w:rPr>
          <w:b/>
          <w:i/>
          <w:sz w:val="28"/>
          <w:lang w:val="sv-SE"/>
        </w:rPr>
        <w:tab/>
      </w:r>
      <w:r w:rsidR="00817519" w:rsidRPr="005E08D9">
        <w:rPr>
          <w:b/>
          <w:i/>
          <w:sz w:val="28"/>
          <w:lang w:val="sv-SE"/>
        </w:rPr>
        <w:t>R4-</w:t>
      </w:r>
      <w:r w:rsidR="003B69F9" w:rsidRPr="003B69F9">
        <w:rPr>
          <w:b/>
          <w:i/>
          <w:sz w:val="28"/>
          <w:lang w:val="sv-SE"/>
        </w:rPr>
        <w:t>190</w:t>
      </w:r>
      <w:r w:rsidR="00CA22D1">
        <w:rPr>
          <w:b/>
          <w:i/>
          <w:sz w:val="28"/>
          <w:lang w:val="sv-SE"/>
        </w:rPr>
        <w:t>7707</w:t>
      </w:r>
      <w:bookmarkStart w:id="0" w:name="_GoBack"/>
      <w:bookmarkEnd w:id="0"/>
    </w:p>
    <w:p w14:paraId="1ECEB56F" w14:textId="49A7B75A" w:rsidR="00CA1CF6" w:rsidRDefault="00774D9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Reno</w:t>
      </w:r>
      <w:r w:rsidR="00BC72C7">
        <w:rPr>
          <w:b/>
          <w:sz w:val="24"/>
        </w:rPr>
        <w:t xml:space="preserve">, </w:t>
      </w:r>
      <w:r>
        <w:rPr>
          <w:b/>
          <w:sz w:val="24"/>
        </w:rPr>
        <w:t>USA</w:t>
      </w:r>
      <w:r w:rsidR="00BC72C7">
        <w:rPr>
          <w:b/>
          <w:sz w:val="24"/>
        </w:rPr>
        <w:t xml:space="preserve">, </w:t>
      </w:r>
      <w:r w:rsidR="008C3010">
        <w:rPr>
          <w:b/>
          <w:sz w:val="24"/>
        </w:rPr>
        <w:t>13</w:t>
      </w:r>
      <w:r w:rsidR="00C76468">
        <w:rPr>
          <w:b/>
          <w:sz w:val="24"/>
        </w:rPr>
        <w:t xml:space="preserve"> – 1</w:t>
      </w:r>
      <w:r w:rsidR="008C3010">
        <w:rPr>
          <w:b/>
          <w:sz w:val="24"/>
        </w:rPr>
        <w:t>7</w:t>
      </w:r>
      <w:r w:rsidR="00C76468">
        <w:rPr>
          <w:b/>
          <w:sz w:val="24"/>
        </w:rPr>
        <w:t xml:space="preserve"> </w:t>
      </w:r>
      <w:proofErr w:type="gramStart"/>
      <w:r w:rsidR="008C3010">
        <w:rPr>
          <w:b/>
          <w:sz w:val="24"/>
        </w:rPr>
        <w:t>May</w:t>
      </w:r>
      <w:r w:rsidR="00C76468">
        <w:rPr>
          <w:b/>
          <w:sz w:val="24"/>
        </w:rPr>
        <w:t>,</w:t>
      </w:r>
      <w:proofErr w:type="gramEnd"/>
      <w:r w:rsidR="00C76468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1CF6" w14:paraId="1ECEB57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EB570" w14:textId="77777777" w:rsidR="00CA1CF6" w:rsidRDefault="00BC72C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A1CF6" w14:paraId="1ECEB5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EB572" w14:textId="77777777" w:rsidR="00CA1CF6" w:rsidRDefault="00BC72C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A1CF6" w14:paraId="1ECEB5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EB574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7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CEB576" w14:textId="77777777" w:rsidR="00CA1CF6" w:rsidRDefault="00CA1CF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CEB577" w14:textId="5A60E25D" w:rsidR="00CA1CF6" w:rsidRDefault="0097547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F761A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.11</w:t>
            </w:r>
            <w:r w:rsidR="004F761A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1ECEB578" w14:textId="77777777" w:rsidR="00CA1CF6" w:rsidRDefault="00BC72C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EB579" w14:textId="1EA067AA" w:rsidR="00CA1CF6" w:rsidRPr="00BF0820" w:rsidRDefault="00944229">
            <w:pPr>
              <w:pStyle w:val="CRCoverPage"/>
              <w:spacing w:after="0"/>
              <w:rPr>
                <w:b/>
              </w:rPr>
            </w:pPr>
            <w:r w:rsidRPr="00BF0820">
              <w:rPr>
                <w:b/>
                <w:sz w:val="28"/>
              </w:rPr>
              <w:t>00</w:t>
            </w:r>
            <w:r w:rsidR="004F04C9">
              <w:rPr>
                <w:b/>
                <w:sz w:val="28"/>
              </w:rPr>
              <w:t>8</w:t>
            </w:r>
            <w:r w:rsidR="00C7374B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1ECEB57A" w14:textId="77777777" w:rsidR="00CA1CF6" w:rsidRDefault="00BC72C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CEB57B" w14:textId="4231D608" w:rsidR="00CA1CF6" w:rsidRDefault="00CA1CF6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1ECEB57C" w14:textId="77777777" w:rsidR="00CA1CF6" w:rsidRDefault="00BC72C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CEB57D" w14:textId="09C6759C" w:rsidR="00CA1CF6" w:rsidRDefault="00BC72C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15.</w:t>
            </w:r>
            <w:r w:rsidR="004F761A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CEB57E" w14:textId="77777777" w:rsidR="00CA1CF6" w:rsidRDefault="00CA1CF6">
            <w:pPr>
              <w:pStyle w:val="CRCoverPage"/>
              <w:spacing w:after="0"/>
            </w:pPr>
          </w:p>
        </w:tc>
      </w:tr>
      <w:tr w:rsidR="00CA1CF6" w14:paraId="1ECEB5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EB580" w14:textId="77777777" w:rsidR="00CA1CF6" w:rsidRDefault="00CA1CF6">
            <w:pPr>
              <w:pStyle w:val="CRCoverPage"/>
              <w:spacing w:after="0"/>
            </w:pPr>
          </w:p>
        </w:tc>
      </w:tr>
      <w:tr w:rsidR="00CA1CF6" w14:paraId="1ECEB5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CEB582" w14:textId="77777777" w:rsidR="00CA1CF6" w:rsidRDefault="00BC72C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A1CF6" w14:paraId="1ECEB585" w14:textId="77777777">
        <w:tc>
          <w:tcPr>
            <w:tcW w:w="9641" w:type="dxa"/>
            <w:gridSpan w:val="9"/>
          </w:tcPr>
          <w:p w14:paraId="1ECEB584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ECEB586" w14:textId="77777777" w:rsidR="00CA1CF6" w:rsidRDefault="00CA1C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1CF6" w14:paraId="1ECEB590" w14:textId="77777777">
        <w:tc>
          <w:tcPr>
            <w:tcW w:w="2835" w:type="dxa"/>
          </w:tcPr>
          <w:p w14:paraId="1ECEB587" w14:textId="77777777" w:rsidR="00CA1CF6" w:rsidRDefault="00BC72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ECEB588" w14:textId="77777777" w:rsidR="00CA1CF6" w:rsidRDefault="00BC72C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CEB589" w14:textId="77777777" w:rsidR="00CA1CF6" w:rsidRDefault="00CA1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EB58A" w14:textId="77777777" w:rsidR="00CA1CF6" w:rsidRDefault="00BC72C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EB58B" w14:textId="77777777" w:rsidR="00CA1CF6" w:rsidRDefault="00CA1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ECEB58C" w14:textId="77777777" w:rsidR="00CA1CF6" w:rsidRDefault="00BC72C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CEB58D" w14:textId="77777777" w:rsidR="00CA1CF6" w:rsidRDefault="00BC72C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CEB58E" w14:textId="77777777" w:rsidR="00CA1CF6" w:rsidRDefault="00BC72C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EB58F" w14:textId="77777777" w:rsidR="00CA1CF6" w:rsidRDefault="00CA1CF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ECEB591" w14:textId="77777777" w:rsidR="00CA1CF6" w:rsidRDefault="00CA1C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1CF6" w14:paraId="1ECEB593" w14:textId="77777777">
        <w:tc>
          <w:tcPr>
            <w:tcW w:w="9640" w:type="dxa"/>
            <w:gridSpan w:val="11"/>
          </w:tcPr>
          <w:p w14:paraId="1ECEB592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9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CEB594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EB595" w14:textId="1E1153F6" w:rsidR="00CA1CF6" w:rsidRDefault="004F761A">
            <w:pPr>
              <w:pStyle w:val="CRCoverPage"/>
              <w:spacing w:after="0"/>
              <w:ind w:left="100"/>
            </w:pPr>
            <w:r w:rsidRPr="004F761A">
              <w:t>CR to 37.114 Subsections index in Section 4.1</w:t>
            </w:r>
          </w:p>
        </w:tc>
      </w:tr>
      <w:tr w:rsidR="00CA1CF6" w14:paraId="1ECEB5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97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CEB598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9A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EB59B" w14:textId="77777777" w:rsidR="00CA1CF6" w:rsidRDefault="00BC72C7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CA1CF6" w14:paraId="1ECEB5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9D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EB59E" w14:textId="77777777" w:rsidR="00CA1CF6" w:rsidRDefault="00CA22D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C72C7">
              <w:t>R4</w:t>
            </w:r>
            <w:r>
              <w:fldChar w:fldCharType="end"/>
            </w:r>
          </w:p>
        </w:tc>
      </w:tr>
      <w:tr w:rsidR="00CA1CF6" w14:paraId="1ECEB5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A0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CEB5A1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A3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EB5A4" w14:textId="7E2B5E36" w:rsidR="00CA1CF6" w:rsidRDefault="00B64B52">
            <w:pPr>
              <w:pStyle w:val="CRCoverPage"/>
              <w:spacing w:after="0"/>
              <w:ind w:left="100"/>
            </w:pPr>
            <w:proofErr w:type="spellStart"/>
            <w:r>
              <w:t>AASenh_BS_LTE_UTRA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CEB5A5" w14:textId="77777777" w:rsidR="00CA1CF6" w:rsidRDefault="00CA1C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CEB5A6" w14:textId="77777777" w:rsidR="00CA1CF6" w:rsidRDefault="00BC72C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CEB5A7" w14:textId="069B1912" w:rsidR="00CA1CF6" w:rsidRDefault="00BC72C7">
            <w:pPr>
              <w:pStyle w:val="CRCoverPage"/>
              <w:spacing w:after="0"/>
              <w:ind w:left="100"/>
            </w:pPr>
            <w:r>
              <w:t>2019-0</w:t>
            </w:r>
            <w:r w:rsidR="00923F26">
              <w:t>5</w:t>
            </w:r>
            <w:r>
              <w:t>-</w:t>
            </w:r>
            <w:r w:rsidR="00923F26">
              <w:t>13</w:t>
            </w:r>
          </w:p>
        </w:tc>
      </w:tr>
      <w:tr w:rsidR="00CA1CF6" w14:paraId="1ECEB5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A9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CEB5AA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CEB5AB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EB5AC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CEB5AD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B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CEB5AF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CEB5B0" w14:textId="6C16C969" w:rsidR="00CA1CF6" w:rsidRDefault="00C0453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CEB5B1" w14:textId="77777777" w:rsidR="00CA1CF6" w:rsidRDefault="00CA1C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CEB5B2" w14:textId="77777777" w:rsidR="00CA1CF6" w:rsidRDefault="00BC72C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CEB5B3" w14:textId="77777777" w:rsidR="00CA1CF6" w:rsidRDefault="00BC72C7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CA1CF6" w14:paraId="1ECEB5B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CEB5B5" w14:textId="77777777" w:rsidR="00CA1CF6" w:rsidRDefault="00CA1C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CEB5B6" w14:textId="77777777" w:rsidR="00CA1CF6" w:rsidRDefault="00BC72C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ECEB5B7" w14:textId="77777777" w:rsidR="00CA1CF6" w:rsidRDefault="00BC72C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CEB5B8" w14:textId="77777777" w:rsidR="00CA1CF6" w:rsidRDefault="00BC72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A1CF6" w14:paraId="1ECEB5BC" w14:textId="77777777">
        <w:tc>
          <w:tcPr>
            <w:tcW w:w="1843" w:type="dxa"/>
          </w:tcPr>
          <w:p w14:paraId="1ECEB5BA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CEB5BB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719" w14:paraId="1ECEB5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EB5BD" w14:textId="77777777" w:rsidR="006A2719" w:rsidRDefault="006A2719" w:rsidP="006A2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EB5BE" w14:textId="47B939C9" w:rsidR="006A2719" w:rsidRDefault="006A2719" w:rsidP="006A2719">
            <w:pPr>
              <w:pStyle w:val="CRCoverPage"/>
              <w:spacing w:after="0"/>
              <w:ind w:left="100"/>
            </w:pPr>
            <w:r>
              <w:t>Correction to</w:t>
            </w:r>
            <w:r w:rsidRPr="004F761A">
              <w:t xml:space="preserve"> Subsections index in Section 4.1</w:t>
            </w:r>
          </w:p>
        </w:tc>
      </w:tr>
      <w:tr w:rsidR="006A2719" w14:paraId="1ECEB5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C0" w14:textId="77777777" w:rsidR="006A2719" w:rsidRDefault="006A2719" w:rsidP="006A27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C1" w14:textId="77777777" w:rsidR="006A2719" w:rsidRDefault="006A2719" w:rsidP="006A27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719" w14:paraId="1ECEB5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C3" w14:textId="77777777" w:rsidR="006A2719" w:rsidRDefault="006A2719" w:rsidP="006A2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CEB5C6" w14:textId="61B4328D" w:rsidR="006A2719" w:rsidRDefault="006A2719" w:rsidP="006A2719">
            <w:pPr>
              <w:pStyle w:val="CRCoverPage"/>
              <w:spacing w:after="0"/>
              <w:ind w:left="100"/>
            </w:pPr>
            <w:r>
              <w:t>Correction to</w:t>
            </w:r>
            <w:r w:rsidRPr="004F761A">
              <w:t xml:space="preserve"> Subsections index in Section 4.1</w:t>
            </w:r>
          </w:p>
        </w:tc>
      </w:tr>
      <w:tr w:rsidR="006A2719" w14:paraId="1ECEB5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C8" w14:textId="77777777" w:rsidR="006A2719" w:rsidRDefault="006A2719" w:rsidP="006A27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C9" w14:textId="77777777" w:rsidR="006A2719" w:rsidRDefault="006A2719" w:rsidP="006A27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719" w14:paraId="1ECEB5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CEB5CB" w14:textId="77777777" w:rsidR="006A2719" w:rsidRDefault="006A2719" w:rsidP="006A2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CC" w14:textId="60E4230B" w:rsidR="006A2719" w:rsidRDefault="00E86F32" w:rsidP="006A2719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Lack of clarity in the interpretation of the document.</w:t>
            </w:r>
          </w:p>
        </w:tc>
      </w:tr>
      <w:tr w:rsidR="006A2719" w14:paraId="1ECEB5D0" w14:textId="77777777">
        <w:tc>
          <w:tcPr>
            <w:tcW w:w="2694" w:type="dxa"/>
            <w:gridSpan w:val="2"/>
          </w:tcPr>
          <w:p w14:paraId="1ECEB5CE" w14:textId="77777777" w:rsidR="006A2719" w:rsidRDefault="006A2719" w:rsidP="006A27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CEB5CF" w14:textId="77777777" w:rsidR="006A2719" w:rsidRDefault="006A2719" w:rsidP="006A27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719" w14:paraId="1ECEB5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EB5D1" w14:textId="77777777" w:rsidR="006A2719" w:rsidRDefault="006A2719" w:rsidP="006A2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EB5D2" w14:textId="713D9BC1" w:rsidR="006A2719" w:rsidRDefault="006A2719" w:rsidP="006A2719">
            <w:pPr>
              <w:pStyle w:val="CRCoverPage"/>
              <w:spacing w:after="0"/>
              <w:ind w:left="100"/>
            </w:pPr>
            <w:r>
              <w:t>4</w:t>
            </w:r>
            <w:r w:rsidR="00B71905">
              <w:t>.1</w:t>
            </w:r>
          </w:p>
        </w:tc>
      </w:tr>
      <w:tr w:rsidR="006A2719" w14:paraId="1ECEB5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D4" w14:textId="77777777" w:rsidR="006A2719" w:rsidRDefault="006A2719" w:rsidP="006A27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D5" w14:textId="77777777" w:rsidR="006A2719" w:rsidRDefault="006A2719" w:rsidP="006A27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719" w14:paraId="1ECEB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D7" w14:textId="77777777" w:rsidR="006A2719" w:rsidRDefault="006A2719" w:rsidP="006A2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EB5D8" w14:textId="77777777" w:rsidR="006A2719" w:rsidRDefault="006A2719" w:rsidP="006A27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CEB5D9" w14:textId="77777777" w:rsidR="006A2719" w:rsidRDefault="006A2719" w:rsidP="006A27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CEB5DA" w14:textId="77777777" w:rsidR="006A2719" w:rsidRDefault="006A2719" w:rsidP="006A27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EB5DB" w14:textId="77777777" w:rsidR="006A2719" w:rsidRDefault="006A2719" w:rsidP="006A2719">
            <w:pPr>
              <w:pStyle w:val="CRCoverPage"/>
              <w:spacing w:after="0"/>
              <w:ind w:left="99"/>
            </w:pPr>
          </w:p>
        </w:tc>
      </w:tr>
      <w:tr w:rsidR="006A2719" w14:paraId="1ECEB5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DD" w14:textId="77777777" w:rsidR="006A2719" w:rsidRDefault="006A2719" w:rsidP="006A2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EB5DE" w14:textId="77777777" w:rsidR="006A2719" w:rsidRDefault="006A2719" w:rsidP="006A27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DF" w14:textId="77777777" w:rsidR="006A2719" w:rsidRDefault="006A2719" w:rsidP="006A27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CEB5E0" w14:textId="77777777" w:rsidR="006A2719" w:rsidRDefault="006A2719" w:rsidP="006A271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EB5E1" w14:textId="77777777" w:rsidR="006A2719" w:rsidRDefault="006A2719" w:rsidP="006A271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2719" w14:paraId="1ECEB5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E3" w14:textId="77777777" w:rsidR="006A2719" w:rsidRDefault="006A2719" w:rsidP="006A271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EB5E4" w14:textId="77777777" w:rsidR="006A2719" w:rsidRDefault="006A2719" w:rsidP="006A27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E5" w14:textId="77777777" w:rsidR="006A2719" w:rsidRDefault="006A2719" w:rsidP="006A27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CEB5E6" w14:textId="77777777" w:rsidR="006A2719" w:rsidRDefault="006A2719" w:rsidP="006A271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EB5E7" w14:textId="77777777" w:rsidR="006A2719" w:rsidRDefault="006A2719" w:rsidP="006A271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2719" w14:paraId="1ECEB5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E9" w14:textId="77777777" w:rsidR="006A2719" w:rsidRDefault="006A2719" w:rsidP="006A271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EB5EA" w14:textId="77777777" w:rsidR="006A2719" w:rsidRDefault="006A2719" w:rsidP="006A27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EB" w14:textId="77777777" w:rsidR="006A2719" w:rsidRDefault="006A2719" w:rsidP="006A27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CEB5EC" w14:textId="77777777" w:rsidR="006A2719" w:rsidRDefault="006A2719" w:rsidP="006A271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EB5ED" w14:textId="77777777" w:rsidR="006A2719" w:rsidRDefault="006A2719" w:rsidP="006A271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2719" w14:paraId="1ECEB5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EF" w14:textId="77777777" w:rsidR="006A2719" w:rsidRDefault="006A2719" w:rsidP="006A27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F0" w14:textId="77777777" w:rsidR="006A2719" w:rsidRDefault="006A2719" w:rsidP="006A2719">
            <w:pPr>
              <w:pStyle w:val="CRCoverPage"/>
              <w:spacing w:after="0"/>
            </w:pPr>
          </w:p>
        </w:tc>
      </w:tr>
      <w:tr w:rsidR="006A2719" w14:paraId="1ECEB5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CEB5F2" w14:textId="77777777" w:rsidR="006A2719" w:rsidRDefault="006A2719" w:rsidP="006A2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F3" w14:textId="77777777" w:rsidR="006A2719" w:rsidRDefault="006A2719" w:rsidP="006A2719">
            <w:pPr>
              <w:pStyle w:val="CRCoverPage"/>
              <w:spacing w:after="0"/>
              <w:ind w:left="100"/>
            </w:pPr>
          </w:p>
        </w:tc>
      </w:tr>
    </w:tbl>
    <w:p w14:paraId="1ECEB5F5" w14:textId="77777777" w:rsidR="00CA1CF6" w:rsidRDefault="00CA1CF6">
      <w:pPr>
        <w:pStyle w:val="CRCoverPage"/>
        <w:spacing w:after="0"/>
        <w:rPr>
          <w:sz w:val="8"/>
          <w:szCs w:val="8"/>
        </w:rPr>
      </w:pPr>
    </w:p>
    <w:p w14:paraId="1ECEB5F6" w14:textId="77777777" w:rsidR="00CA1CF6" w:rsidRDefault="00CA1CF6">
      <w:pPr>
        <w:sectPr w:rsidR="00CA1CF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ECEB5F7" w14:textId="77777777" w:rsidR="00CA1CF6" w:rsidRDefault="00BC72C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</w:p>
    <w:p w14:paraId="4D3B4153" w14:textId="77777777" w:rsidR="009F08E2" w:rsidRDefault="009F08E2" w:rsidP="009F08E2">
      <w:pPr>
        <w:pStyle w:val="Heading2"/>
        <w:rPr>
          <w:rFonts w:eastAsia="Malgun Gothic"/>
          <w:lang w:eastAsia="en-GB"/>
        </w:rPr>
      </w:pPr>
      <w:bookmarkStart w:id="3" w:name="_Toc535310820"/>
      <w:bookmarkStart w:id="4" w:name="_Toc535310822"/>
      <w:r>
        <w:rPr>
          <w:rFonts w:eastAsia="Malgun Gothic"/>
        </w:rPr>
        <w:t>4.1</w:t>
      </w:r>
      <w:r>
        <w:rPr>
          <w:rFonts w:eastAsia="Malgun Gothic"/>
        </w:rPr>
        <w:tab/>
      </w:r>
      <w:r>
        <w:rPr>
          <w:rFonts w:eastAsia="Malgun Gothic"/>
          <w:lang w:eastAsia="en-GB"/>
        </w:rPr>
        <w:t>Exclusion bands</w:t>
      </w:r>
      <w:bookmarkEnd w:id="3"/>
    </w:p>
    <w:p w14:paraId="7545E14B" w14:textId="50E6AED9" w:rsidR="009F08E2" w:rsidRDefault="009F08E2" w:rsidP="009F08E2">
      <w:pPr>
        <w:pStyle w:val="Heading3"/>
        <w:rPr>
          <w:rFonts w:eastAsia="Malgun Gothic"/>
          <w:lang w:eastAsia="en-GB"/>
        </w:rPr>
      </w:pPr>
      <w:bookmarkStart w:id="5" w:name="_Toc535310821"/>
      <w:r>
        <w:rPr>
          <w:rFonts w:eastAsia="Malgun Gothic"/>
          <w:lang w:eastAsia="en-GB"/>
        </w:rPr>
        <w:t>4.</w:t>
      </w:r>
      <w:del w:id="6" w:author="Luis Martinez G28" w:date="2019-03-29T18:56:00Z">
        <w:r w:rsidDel="00FF5A21">
          <w:rPr>
            <w:rFonts w:eastAsia="Malgun Gothic"/>
            <w:lang w:eastAsia="en-GB"/>
          </w:rPr>
          <w:delText>4</w:delText>
        </w:r>
      </w:del>
      <w:ins w:id="7" w:author="Luis Martinez G28" w:date="2019-03-29T18:56:00Z">
        <w:r w:rsidR="00FF5A21">
          <w:rPr>
            <w:rFonts w:eastAsia="Malgun Gothic"/>
            <w:lang w:eastAsia="en-GB"/>
          </w:rPr>
          <w:t>1</w:t>
        </w:r>
      </w:ins>
      <w:r>
        <w:rPr>
          <w:rFonts w:eastAsia="Malgun Gothic"/>
          <w:lang w:eastAsia="en-GB"/>
        </w:rPr>
        <w:t>.1</w:t>
      </w:r>
      <w:r>
        <w:rPr>
          <w:rFonts w:eastAsia="Malgun Gothic"/>
          <w:lang w:eastAsia="en-GB"/>
        </w:rPr>
        <w:tab/>
        <w:t>Transmitter exclusion band</w:t>
      </w:r>
      <w:bookmarkEnd w:id="5"/>
    </w:p>
    <w:p w14:paraId="14E0F9C7" w14:textId="77777777" w:rsidR="009F08E2" w:rsidRDefault="009F08E2" w:rsidP="009F08E2">
      <w:pPr>
        <w:rPr>
          <w:rFonts w:eastAsia="Malgun Gothic"/>
          <w:lang w:eastAsia="en-GB"/>
        </w:rPr>
      </w:pPr>
      <w:r>
        <w:rPr>
          <w:lang w:eastAsia="en-GB"/>
        </w:rPr>
        <w:t xml:space="preserve">For testing of radiated immunity there shall be no transmitter exclusion band. </w:t>
      </w:r>
    </w:p>
    <w:p w14:paraId="15DB00C4" w14:textId="407BB93A" w:rsidR="009F08E2" w:rsidRDefault="009F08E2" w:rsidP="009F08E2">
      <w:pPr>
        <w:pStyle w:val="Heading3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4.</w:t>
      </w:r>
      <w:del w:id="8" w:author="Luis Martinez G28" w:date="2019-03-29T18:56:00Z">
        <w:r w:rsidDel="00FF5A21">
          <w:rPr>
            <w:rFonts w:eastAsia="Malgun Gothic"/>
            <w:lang w:eastAsia="en-GB"/>
          </w:rPr>
          <w:delText>4</w:delText>
        </w:r>
      </w:del>
      <w:ins w:id="9" w:author="Luis Martinez G28" w:date="2019-03-29T18:56:00Z">
        <w:r w:rsidR="00FF5A21">
          <w:rPr>
            <w:rFonts w:eastAsia="Malgun Gothic"/>
            <w:lang w:eastAsia="en-GB"/>
          </w:rPr>
          <w:t>1</w:t>
        </w:r>
      </w:ins>
      <w:r>
        <w:rPr>
          <w:rFonts w:eastAsia="Malgun Gothic"/>
          <w:lang w:eastAsia="en-GB"/>
        </w:rPr>
        <w:t>.2</w:t>
      </w:r>
      <w:r>
        <w:rPr>
          <w:rFonts w:eastAsia="Malgun Gothic"/>
          <w:lang w:eastAsia="en-GB"/>
        </w:rPr>
        <w:tab/>
        <w:t>Receiver exclusion band</w:t>
      </w:r>
    </w:p>
    <w:p w14:paraId="0DB91EE5" w14:textId="77777777" w:rsidR="009F08E2" w:rsidRDefault="009F08E2" w:rsidP="009F08E2">
      <w:pPr>
        <w:rPr>
          <w:rFonts w:eastAsia="Malgun Gothic"/>
          <w:lang w:eastAsia="en-GB"/>
        </w:rPr>
      </w:pPr>
      <w:r>
        <w:rPr>
          <w:lang w:eastAsia="en-GB"/>
        </w:rPr>
        <w:t>An exclusion band is a band of frequencies over which no tests of radiated immunity are made.</w:t>
      </w:r>
    </w:p>
    <w:p w14:paraId="11E2F9CE" w14:textId="77777777" w:rsidR="009F08E2" w:rsidRDefault="009F08E2" w:rsidP="009F08E2">
      <w:pPr>
        <w:rPr>
          <w:lang w:val="en-US" w:eastAsia="zh-CN"/>
        </w:rPr>
      </w:pPr>
      <w:r>
        <w:t xml:space="preserve">In case the spatial exclusion (as discussed in subclause 9.2.2 and depicted in figure </w:t>
      </w:r>
      <w:r>
        <w:rPr>
          <w:lang w:eastAsia="zh-CN"/>
        </w:rPr>
        <w:t>9.2.</w:t>
      </w:r>
      <w:r>
        <w:rPr>
          <w:lang w:val="en-US" w:eastAsia="zh-CN"/>
        </w:rPr>
        <w:t>2</w:t>
      </w:r>
      <w:r>
        <w:rPr>
          <w:lang w:eastAsia="zh-CN"/>
        </w:rPr>
        <w:t>-1</w:t>
      </w:r>
      <w:r>
        <w:t xml:space="preserve">) is used during the EMC RI testing, the receiver exclusion band </w:t>
      </w:r>
      <w:r>
        <w:rPr>
          <w:lang w:val="en-US" w:eastAsia="zh-CN"/>
        </w:rPr>
        <w:t xml:space="preserve">for </w:t>
      </w:r>
      <w:r>
        <w:rPr>
          <w:rFonts w:cs="v3.8.0"/>
        </w:rPr>
        <w:t xml:space="preserve">OTA AAS BS </w:t>
      </w:r>
      <w:r>
        <w:rPr>
          <w:lang w:val="en-US" w:eastAsia="zh-CN"/>
        </w:rPr>
        <w:t>is defined as:</w:t>
      </w:r>
    </w:p>
    <w:p w14:paraId="4B9619AB" w14:textId="77777777" w:rsidR="009F08E2" w:rsidRDefault="009F08E2" w:rsidP="009F08E2">
      <w:pPr>
        <w:pStyle w:val="EQ"/>
      </w:pPr>
      <w:r>
        <w:tab/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t xml:space="preserve"> –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vertAlign w:val="subscript"/>
        </w:rPr>
        <w:t xml:space="preserve"> </w:t>
      </w:r>
      <w:r>
        <w:t xml:space="preserve">&lt; f &lt;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t xml:space="preserve"> + </w:t>
      </w:r>
      <w:proofErr w:type="spellStart"/>
      <w:r>
        <w:t>Δf</w:t>
      </w:r>
      <w:r>
        <w:rPr>
          <w:vertAlign w:val="subscript"/>
        </w:rPr>
        <w:t>OOB</w:t>
      </w:r>
      <w:proofErr w:type="spellEnd"/>
    </w:p>
    <w:p w14:paraId="58639A0C" w14:textId="77777777" w:rsidR="009F08E2" w:rsidRDefault="009F08E2" w:rsidP="009F08E2">
      <w:pPr>
        <w:rPr>
          <w:lang w:val="en-US" w:eastAsia="zh-CN"/>
        </w:rPr>
      </w:pPr>
      <w:r>
        <w:rPr>
          <w:lang w:val="en-US" w:eastAsia="zh-CN"/>
        </w:rPr>
        <w:t>Where:</w:t>
      </w:r>
    </w:p>
    <w:p w14:paraId="0019B1E7" w14:textId="77777777" w:rsidR="009F08E2" w:rsidRDefault="009F08E2" w:rsidP="009F08E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Values of 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rPr>
          <w:lang w:val="en-US" w:eastAsia="zh-CN"/>
        </w:rPr>
        <w:t xml:space="preserve">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lang w:val="en-US" w:eastAsia="zh-CN"/>
        </w:rPr>
        <w:t xml:space="preserve"> are defined for each </w:t>
      </w:r>
      <w:r>
        <w:rPr>
          <w:i/>
          <w:lang w:val="en-US" w:eastAsia="zh-CN"/>
        </w:rPr>
        <w:t>operating band</w:t>
      </w:r>
      <w:r>
        <w:rPr>
          <w:lang w:val="en-US" w:eastAsia="zh-CN"/>
        </w:rPr>
        <w:t xml:space="preserve"> in TS 37.104 [33].</w:t>
      </w:r>
    </w:p>
    <w:p w14:paraId="74CAA1D6" w14:textId="37729A0B" w:rsidR="009F08E2" w:rsidRDefault="009F08E2" w:rsidP="009F08E2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values of </w:t>
      </w:r>
      <w:proofErr w:type="spellStart"/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OOB</w:t>
      </w:r>
      <w:proofErr w:type="spellEnd"/>
      <w:r>
        <w:rPr>
          <w:lang w:val="en-US" w:eastAsia="zh-CN"/>
        </w:rPr>
        <w:t xml:space="preserve"> are defined </w:t>
      </w:r>
      <w:r>
        <w:t>in table 4.</w:t>
      </w:r>
      <w:del w:id="10" w:author="Luis Martinez G29" w:date="2019-04-09T05:43:00Z">
        <w:r w:rsidDel="00F739C5">
          <w:delText>4</w:delText>
        </w:r>
      </w:del>
      <w:ins w:id="11" w:author="Luis Martinez G29" w:date="2019-04-09T05:43:00Z">
        <w:r w:rsidR="00F739C5">
          <w:t>1</w:t>
        </w:r>
      </w:ins>
      <w:r>
        <w:t>.2-1.</w:t>
      </w:r>
    </w:p>
    <w:p w14:paraId="1CAF946B" w14:textId="785438B0" w:rsidR="009F08E2" w:rsidRDefault="009F08E2" w:rsidP="009F08E2">
      <w:pPr>
        <w:pStyle w:val="TH"/>
      </w:pPr>
      <w:r>
        <w:t>Table 4</w:t>
      </w:r>
      <w:r>
        <w:rPr>
          <w:lang w:val="en-US"/>
        </w:rPr>
        <w:t>.</w:t>
      </w:r>
      <w:del w:id="12" w:author="Luis Martinez G29" w:date="2019-04-09T05:43:00Z">
        <w:r w:rsidDel="00F739C5">
          <w:rPr>
            <w:lang w:val="en-US"/>
          </w:rPr>
          <w:delText>4</w:delText>
        </w:r>
      </w:del>
      <w:ins w:id="13" w:author="Luis Martinez G29" w:date="2019-04-09T05:43:00Z">
        <w:r w:rsidR="00F739C5">
          <w:rPr>
            <w:lang w:val="en-US"/>
          </w:rPr>
          <w:t>1</w:t>
        </w:r>
      </w:ins>
      <w:r>
        <w:rPr>
          <w:lang w:val="en-US"/>
        </w:rPr>
        <w:t>.2</w:t>
      </w:r>
      <w:r>
        <w:t xml:space="preserve">-1: Maximum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offset outside the uplink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2"/>
        <w:gridCol w:w="1219"/>
      </w:tblGrid>
      <w:tr w:rsidR="009F08E2" w14:paraId="6A1D1102" w14:textId="77777777" w:rsidTr="009F08E2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8FEF" w14:textId="77777777" w:rsidR="009F08E2" w:rsidRDefault="009F08E2">
            <w:pPr>
              <w:pStyle w:val="TAH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8D1B" w14:textId="77777777" w:rsidR="009F08E2" w:rsidRDefault="009F08E2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  <w:r>
              <w:t xml:space="preserve"> (MHz)</w:t>
            </w:r>
          </w:p>
        </w:tc>
      </w:tr>
      <w:tr w:rsidR="009F08E2" w14:paraId="5B418003" w14:textId="77777777" w:rsidTr="009F08E2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6F83" w14:textId="77777777" w:rsidR="009F08E2" w:rsidRDefault="009F08E2">
            <w:pPr>
              <w:pStyle w:val="TAL"/>
            </w:pPr>
            <w:r>
              <w:t xml:space="preserve">100 MHz </w:t>
            </w:r>
            <w:r>
              <w:rPr>
                <w:rFonts w:hint="eastAsia"/>
                <w:lang w:val="en-US"/>
              </w:rPr>
              <w:t>≥</w:t>
            </w:r>
            <w:r>
              <w:t xml:space="preserve">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E31C" w14:textId="77777777" w:rsidR="009F08E2" w:rsidRDefault="009F08E2">
            <w:pPr>
              <w:pStyle w:val="TAC"/>
            </w:pPr>
            <w:r>
              <w:t>20</w:t>
            </w:r>
          </w:p>
        </w:tc>
      </w:tr>
      <w:tr w:rsidR="009F08E2" w14:paraId="685B9A9F" w14:textId="77777777" w:rsidTr="009F08E2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E0EE" w14:textId="77777777" w:rsidR="009F08E2" w:rsidRDefault="009F08E2">
            <w:pPr>
              <w:pStyle w:val="TAL"/>
            </w:pPr>
            <w:r>
              <w:rPr>
                <w:lang w:val="en-US"/>
              </w:rPr>
              <w:t>1</w:t>
            </w:r>
            <w:r>
              <w:t xml:space="preserve">00 MHz &lt;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</w:t>
            </w:r>
            <w:r>
              <w:rPr>
                <w:rFonts w:hint="eastAsia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900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159A" w14:textId="77777777" w:rsidR="009F08E2" w:rsidRDefault="009F08E2">
            <w:pPr>
              <w:pStyle w:val="TAC"/>
            </w:pPr>
            <w:r>
              <w:t>60</w:t>
            </w:r>
          </w:p>
        </w:tc>
      </w:tr>
    </w:tbl>
    <w:p w14:paraId="1D47B256" w14:textId="77777777" w:rsidR="009F08E2" w:rsidRDefault="009F08E2" w:rsidP="009F08E2">
      <w:pPr>
        <w:rPr>
          <w:rFonts w:cs="v3.8.0"/>
        </w:rPr>
      </w:pPr>
    </w:p>
    <w:p w14:paraId="62914849" w14:textId="77777777" w:rsidR="009F08E2" w:rsidRDefault="009F08E2" w:rsidP="009F08E2">
      <w:pPr>
        <w:rPr>
          <w:lang w:val="en-US" w:eastAsia="zh-CN"/>
        </w:rPr>
      </w:pPr>
      <w:r>
        <w:t xml:space="preserve">In case the spatial exclusion is not used during the EMC RI testing, the receiver exclusion band for </w:t>
      </w:r>
      <w:r>
        <w:rPr>
          <w:rFonts w:cs="v3.8.0"/>
        </w:rPr>
        <w:t>OTA AAS BS</w:t>
      </w:r>
      <w:r>
        <w:rPr>
          <w:rFonts w:eastAsia="SimSun" w:cs="v3.8.0"/>
          <w:lang w:val="en-US" w:eastAsia="zh-CN"/>
        </w:rPr>
        <w:t xml:space="preserve"> and BS type 1-O</w:t>
      </w:r>
      <w:r>
        <w:rPr>
          <w:lang w:val="en-US" w:eastAsia="zh-CN"/>
        </w:rPr>
        <w:t xml:space="preserve"> is defined as:</w:t>
      </w:r>
    </w:p>
    <w:p w14:paraId="7A8EF773" w14:textId="77777777" w:rsidR="009F08E2" w:rsidRDefault="009F08E2" w:rsidP="009F08E2">
      <w:pPr>
        <w:pStyle w:val="EQ"/>
        <w:jc w:val="center"/>
        <w:rPr>
          <w:lang w:val="en-US"/>
        </w:rPr>
      </w:pPr>
      <w:proofErr w:type="spellStart"/>
      <w:r>
        <w:t>F</w:t>
      </w:r>
      <w:r>
        <w:rPr>
          <w:vertAlign w:val="subscript"/>
        </w:rPr>
        <w:t>UL_low</w:t>
      </w:r>
      <w:proofErr w:type="spellEnd"/>
      <w:r>
        <w:t xml:space="preserve"> – </w:t>
      </w:r>
      <w:proofErr w:type="spellStart"/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RIexclusion</w:t>
      </w:r>
      <w:proofErr w:type="spellEnd"/>
      <w:r>
        <w:t xml:space="preserve"> &lt; f &lt;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t xml:space="preserve"> + </w:t>
      </w:r>
      <w:proofErr w:type="spellStart"/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RIexclusion</w:t>
      </w:r>
      <w:proofErr w:type="spellEnd"/>
    </w:p>
    <w:p w14:paraId="59B7FC4C" w14:textId="6C1282C0" w:rsidR="009F08E2" w:rsidRDefault="009F08E2" w:rsidP="009F08E2">
      <w:r>
        <w:rPr>
          <w:lang w:val="en-US" w:eastAsia="zh-CN"/>
        </w:rPr>
        <w:t xml:space="preserve">Where the values of </w:t>
      </w:r>
      <w:proofErr w:type="spellStart"/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RIexclusion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 xml:space="preserve">are defined </w:t>
      </w:r>
      <w:r>
        <w:t>in table 4.</w:t>
      </w:r>
      <w:del w:id="14" w:author="Luis Martinez G29" w:date="2019-04-09T05:43:00Z">
        <w:r w:rsidDel="00F739C5">
          <w:delText>4</w:delText>
        </w:r>
      </w:del>
      <w:ins w:id="15" w:author="Luis Martinez G29" w:date="2019-04-09T05:43:00Z">
        <w:r w:rsidR="00F739C5">
          <w:t>1</w:t>
        </w:r>
      </w:ins>
      <w:r>
        <w:t>.2-2.</w:t>
      </w:r>
    </w:p>
    <w:p w14:paraId="0256E3D4" w14:textId="1D2EECC6" w:rsidR="009F08E2" w:rsidRDefault="009F08E2" w:rsidP="009F08E2">
      <w:pPr>
        <w:pStyle w:val="TH"/>
      </w:pPr>
      <w:r>
        <w:t>Table 4</w:t>
      </w:r>
      <w:r>
        <w:rPr>
          <w:lang w:val="en-US"/>
        </w:rPr>
        <w:t>.</w:t>
      </w:r>
      <w:ins w:id="16" w:author="Luis Martinez G29" w:date="2019-04-09T05:43:00Z">
        <w:r w:rsidR="00F739C5">
          <w:rPr>
            <w:lang w:val="en-US"/>
          </w:rPr>
          <w:t>1</w:t>
        </w:r>
      </w:ins>
      <w:del w:id="17" w:author="Luis Martinez G29" w:date="2019-04-09T05:43:00Z">
        <w:r w:rsidDel="00F739C5">
          <w:rPr>
            <w:lang w:val="en-US"/>
          </w:rPr>
          <w:delText>4</w:delText>
        </w:r>
      </w:del>
      <w:r>
        <w:rPr>
          <w:lang w:val="en-US"/>
        </w:rPr>
        <w:t>.2</w:t>
      </w:r>
      <w:r>
        <w:t xml:space="preserve">-2: Maximum </w:t>
      </w:r>
      <w:proofErr w:type="spellStart"/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RIexclusion</w:t>
      </w:r>
      <w:proofErr w:type="spellEnd"/>
      <w:r>
        <w:t xml:space="preserve"> offset outside the uplink operating band</w:t>
      </w:r>
    </w:p>
    <w:tbl>
      <w:tblPr>
        <w:tblW w:w="4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5"/>
        <w:gridCol w:w="1220"/>
      </w:tblGrid>
      <w:tr w:rsidR="009F08E2" w14:paraId="25F8613A" w14:textId="77777777" w:rsidTr="009F08E2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E4ED" w14:textId="77777777" w:rsidR="009F08E2" w:rsidRDefault="009F08E2">
            <w:pPr>
              <w:pStyle w:val="TAH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38AE" w14:textId="77777777" w:rsidR="009F08E2" w:rsidRDefault="009F08E2">
            <w:pPr>
              <w:pStyle w:val="TAH"/>
            </w:pPr>
            <w:proofErr w:type="spellStart"/>
            <w:r>
              <w:rPr>
                <w:lang w:val="en-US" w:eastAsia="zh-CN"/>
              </w:rPr>
              <w:t>Δf</w:t>
            </w:r>
            <w:r>
              <w:rPr>
                <w:vertAlign w:val="subscript"/>
                <w:lang w:val="en-US" w:eastAsia="zh-CN"/>
              </w:rPr>
              <w:t>RIexclusion</w:t>
            </w:r>
            <w:proofErr w:type="spellEnd"/>
            <w:r>
              <w:t xml:space="preserve"> (MHz)</w:t>
            </w:r>
          </w:p>
        </w:tc>
      </w:tr>
      <w:tr w:rsidR="009F08E2" w14:paraId="560BF2FC" w14:textId="77777777" w:rsidTr="009F08E2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A4D8" w14:textId="77777777" w:rsidR="009F08E2" w:rsidRDefault="009F08E2">
            <w:pPr>
              <w:pStyle w:val="TAL"/>
            </w:pPr>
            <w:r>
              <w:t xml:space="preserve">100 MHz </w:t>
            </w:r>
            <w:r>
              <w:rPr>
                <w:rFonts w:hint="eastAsia"/>
                <w:lang w:val="en-US"/>
              </w:rPr>
              <w:t>≥</w:t>
            </w:r>
            <w:r>
              <w:t xml:space="preserve">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C3D8" w14:textId="77777777" w:rsidR="009F08E2" w:rsidRDefault="009F08E2">
            <w:pPr>
              <w:pStyle w:val="TAC"/>
            </w:pPr>
            <w:r>
              <w:t>60</w:t>
            </w:r>
          </w:p>
        </w:tc>
      </w:tr>
      <w:tr w:rsidR="009F08E2" w14:paraId="63CDD37F" w14:textId="77777777" w:rsidTr="009F08E2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8C42" w14:textId="77777777" w:rsidR="009F08E2" w:rsidRDefault="009F08E2">
            <w:pPr>
              <w:pStyle w:val="TAL"/>
            </w:pPr>
            <w:r>
              <w:rPr>
                <w:lang w:val="en-US"/>
              </w:rPr>
              <w:t>1</w:t>
            </w:r>
            <w:r>
              <w:t xml:space="preserve">00 MHz &lt;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8A3A" w14:textId="77777777" w:rsidR="009F08E2" w:rsidRDefault="009F08E2">
            <w:pPr>
              <w:pStyle w:val="TAC"/>
            </w:pPr>
            <w:r>
              <w:t>200</w:t>
            </w:r>
          </w:p>
        </w:tc>
      </w:tr>
    </w:tbl>
    <w:p w14:paraId="6A3795DC" w14:textId="77777777" w:rsidR="009F08E2" w:rsidRDefault="009F08E2" w:rsidP="009F08E2">
      <w:pPr>
        <w:rPr>
          <w:rFonts w:cs="v3.8.0"/>
        </w:rPr>
      </w:pPr>
    </w:p>
    <w:p w14:paraId="717D1A3F" w14:textId="77777777" w:rsidR="009F08E2" w:rsidRDefault="009F08E2" w:rsidP="009F08E2">
      <w:r>
        <w:t>For BS capable of multi-band operation, the total receiver exclusion band shall be the combination of the exclusion bands for each operating band supported by AAS BS.</w:t>
      </w:r>
    </w:p>
    <w:p w14:paraId="6764D05B" w14:textId="77777777" w:rsidR="009F08E2" w:rsidRDefault="009F08E2" w:rsidP="009F08E2">
      <w:pPr>
        <w:pStyle w:val="NO"/>
        <w:rPr>
          <w:lang w:val="en-US"/>
        </w:rPr>
      </w:pPr>
      <w:r>
        <w:rPr>
          <w:lang w:eastAsia="en-GB"/>
        </w:rPr>
        <w:t>NOTE</w:t>
      </w:r>
      <w:r>
        <w:rPr>
          <w:lang w:val="en-US" w:eastAsia="zh-CN"/>
        </w:rPr>
        <w:t xml:space="preserve"> 1</w:t>
      </w:r>
      <w:r>
        <w:rPr>
          <w:lang w:eastAsia="en-GB"/>
        </w:rPr>
        <w:t>:</w:t>
      </w:r>
      <w:r>
        <w:rPr>
          <w:lang w:eastAsia="en-GB"/>
        </w:rPr>
        <w:tab/>
      </w:r>
      <w:r>
        <w:rPr>
          <w:lang w:val="en-US"/>
        </w:rPr>
        <w:t>The receiver exclusion bands do not apply for SDL bands.</w:t>
      </w:r>
    </w:p>
    <w:p w14:paraId="5D2FFE95" w14:textId="219A1B70" w:rsidR="006B5F74" w:rsidRPr="00837837" w:rsidRDefault="009F08E2" w:rsidP="009F08E2">
      <w:pPr>
        <w:pStyle w:val="EX"/>
        <w:ind w:left="1134" w:hanging="850"/>
        <w:rPr>
          <w:rFonts w:eastAsia="Malgun Gothic"/>
        </w:rPr>
      </w:pPr>
      <w:r>
        <w:rPr>
          <w:lang w:val="en-US" w:eastAsia="zh-CN"/>
        </w:rPr>
        <w:t>NOTE 2:</w:t>
      </w:r>
      <w:r>
        <w:rPr>
          <w:lang w:val="en-US" w:eastAsia="zh-CN"/>
        </w:rPr>
        <w:tab/>
        <w:t>Void</w:t>
      </w:r>
    </w:p>
    <w:bookmarkEnd w:id="4"/>
    <w:p w14:paraId="1ECEB616" w14:textId="77777777" w:rsidR="00CA1CF6" w:rsidRDefault="00BC72C7">
      <w:pPr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t>------------------------------ End of proposed text ------------------------------</w:t>
      </w:r>
    </w:p>
    <w:p w14:paraId="1ECEB617" w14:textId="77777777" w:rsidR="00CA1CF6" w:rsidRDefault="00CA1CF6">
      <w:pPr>
        <w:jc w:val="center"/>
      </w:pPr>
    </w:p>
    <w:p w14:paraId="1ECEB618" w14:textId="77777777" w:rsidR="00CA1CF6" w:rsidRDefault="00CA1CF6">
      <w:pPr>
        <w:jc w:val="center"/>
      </w:pPr>
    </w:p>
    <w:sectPr w:rsidR="00CA1CF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EF7989" w14:textId="77777777" w:rsidR="00053576" w:rsidRDefault="00053576">
      <w:pPr>
        <w:spacing w:after="0" w:line="240" w:lineRule="auto"/>
      </w:pPr>
      <w:r>
        <w:separator/>
      </w:r>
    </w:p>
  </w:endnote>
  <w:endnote w:type="continuationSeparator" w:id="0">
    <w:p w14:paraId="573CE76F" w14:textId="77777777" w:rsidR="00053576" w:rsidRDefault="00053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微软雅黑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8D93E" w14:textId="77777777" w:rsidR="00053576" w:rsidRDefault="00053576">
      <w:pPr>
        <w:spacing w:after="0" w:line="240" w:lineRule="auto"/>
      </w:pPr>
      <w:r>
        <w:separator/>
      </w:r>
    </w:p>
  </w:footnote>
  <w:footnote w:type="continuationSeparator" w:id="0">
    <w:p w14:paraId="4AACE7B7" w14:textId="77777777" w:rsidR="00053576" w:rsidRDefault="000535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9" w14:textId="77777777" w:rsidR="00CA1CF6" w:rsidRDefault="00BC72C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A" w14:textId="77777777" w:rsidR="00CA1CF6" w:rsidRDefault="00CA1C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B" w14:textId="77777777" w:rsidR="00CA1CF6" w:rsidRDefault="00BC72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C" w14:textId="77777777" w:rsidR="00CA1CF6" w:rsidRDefault="00CA1C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96E98"/>
    <w:multiLevelType w:val="hybridMultilevel"/>
    <w:tmpl w:val="1ECCE2FE"/>
    <w:lvl w:ilvl="0" w:tplc="E2D828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28">
    <w15:presenceInfo w15:providerId="None" w15:userId="Luis Martinez G28"/>
  </w15:person>
  <w15:person w15:author="Luis Martinez G29">
    <w15:presenceInfo w15:providerId="None" w15:userId="Luis Martinez G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F3"/>
    <w:rsid w:val="00022E4A"/>
    <w:rsid w:val="00026A9F"/>
    <w:rsid w:val="00034CAB"/>
    <w:rsid w:val="000420D2"/>
    <w:rsid w:val="00053576"/>
    <w:rsid w:val="00073833"/>
    <w:rsid w:val="000A6394"/>
    <w:rsid w:val="000B19C8"/>
    <w:rsid w:val="000B7FED"/>
    <w:rsid w:val="000C038A"/>
    <w:rsid w:val="000C6598"/>
    <w:rsid w:val="000D738D"/>
    <w:rsid w:val="00145D43"/>
    <w:rsid w:val="00192C46"/>
    <w:rsid w:val="001A08B3"/>
    <w:rsid w:val="001A7B60"/>
    <w:rsid w:val="001B52F0"/>
    <w:rsid w:val="001B55F2"/>
    <w:rsid w:val="001B7A65"/>
    <w:rsid w:val="001D630B"/>
    <w:rsid w:val="001E41F3"/>
    <w:rsid w:val="00217720"/>
    <w:rsid w:val="002201DD"/>
    <w:rsid w:val="00227E63"/>
    <w:rsid w:val="00235617"/>
    <w:rsid w:val="00237D45"/>
    <w:rsid w:val="00242835"/>
    <w:rsid w:val="00243A3C"/>
    <w:rsid w:val="00247F78"/>
    <w:rsid w:val="0026004D"/>
    <w:rsid w:val="002640DD"/>
    <w:rsid w:val="00273B60"/>
    <w:rsid w:val="00275D12"/>
    <w:rsid w:val="00284FEB"/>
    <w:rsid w:val="002860C4"/>
    <w:rsid w:val="002B5741"/>
    <w:rsid w:val="002B64BF"/>
    <w:rsid w:val="002F7F19"/>
    <w:rsid w:val="00300F24"/>
    <w:rsid w:val="00305409"/>
    <w:rsid w:val="0031448C"/>
    <w:rsid w:val="00314748"/>
    <w:rsid w:val="00331035"/>
    <w:rsid w:val="003337B8"/>
    <w:rsid w:val="00336C52"/>
    <w:rsid w:val="00337CF5"/>
    <w:rsid w:val="003609EF"/>
    <w:rsid w:val="0036231A"/>
    <w:rsid w:val="00374DD4"/>
    <w:rsid w:val="00387C8E"/>
    <w:rsid w:val="003A11FA"/>
    <w:rsid w:val="003A42EB"/>
    <w:rsid w:val="003B69F9"/>
    <w:rsid w:val="003B7FA6"/>
    <w:rsid w:val="003C1C67"/>
    <w:rsid w:val="003E1A36"/>
    <w:rsid w:val="003F3B49"/>
    <w:rsid w:val="00410371"/>
    <w:rsid w:val="004242F1"/>
    <w:rsid w:val="0043477B"/>
    <w:rsid w:val="00456791"/>
    <w:rsid w:val="004727FA"/>
    <w:rsid w:val="004774A4"/>
    <w:rsid w:val="004A7F65"/>
    <w:rsid w:val="004B75B7"/>
    <w:rsid w:val="004C0DD2"/>
    <w:rsid w:val="004F04C9"/>
    <w:rsid w:val="004F761A"/>
    <w:rsid w:val="0051580D"/>
    <w:rsid w:val="00521831"/>
    <w:rsid w:val="00523CF4"/>
    <w:rsid w:val="00547111"/>
    <w:rsid w:val="00556EEE"/>
    <w:rsid w:val="00571A9D"/>
    <w:rsid w:val="00592A31"/>
    <w:rsid w:val="00592D74"/>
    <w:rsid w:val="005B1ECF"/>
    <w:rsid w:val="005B532A"/>
    <w:rsid w:val="005C2515"/>
    <w:rsid w:val="005E08D9"/>
    <w:rsid w:val="005E2C44"/>
    <w:rsid w:val="005E7C3E"/>
    <w:rsid w:val="00600374"/>
    <w:rsid w:val="00621188"/>
    <w:rsid w:val="006239D0"/>
    <w:rsid w:val="006257ED"/>
    <w:rsid w:val="00626A52"/>
    <w:rsid w:val="00632ACD"/>
    <w:rsid w:val="00644286"/>
    <w:rsid w:val="006674F8"/>
    <w:rsid w:val="0067148F"/>
    <w:rsid w:val="00690776"/>
    <w:rsid w:val="00695808"/>
    <w:rsid w:val="006A2719"/>
    <w:rsid w:val="006A5748"/>
    <w:rsid w:val="006A7ED6"/>
    <w:rsid w:val="006B1D9D"/>
    <w:rsid w:val="006B46FB"/>
    <w:rsid w:val="006B5F74"/>
    <w:rsid w:val="006D2B2E"/>
    <w:rsid w:val="006E21FB"/>
    <w:rsid w:val="00702793"/>
    <w:rsid w:val="00715CF4"/>
    <w:rsid w:val="00720111"/>
    <w:rsid w:val="00722460"/>
    <w:rsid w:val="007461ED"/>
    <w:rsid w:val="00746BBF"/>
    <w:rsid w:val="00753067"/>
    <w:rsid w:val="0075311B"/>
    <w:rsid w:val="007636B7"/>
    <w:rsid w:val="00765C47"/>
    <w:rsid w:val="00767D29"/>
    <w:rsid w:val="00772E32"/>
    <w:rsid w:val="00774D9B"/>
    <w:rsid w:val="00792342"/>
    <w:rsid w:val="007977A8"/>
    <w:rsid w:val="007A6EEA"/>
    <w:rsid w:val="007B512A"/>
    <w:rsid w:val="007C2097"/>
    <w:rsid w:val="007C2BB3"/>
    <w:rsid w:val="007C7981"/>
    <w:rsid w:val="007D4E33"/>
    <w:rsid w:val="007D6A07"/>
    <w:rsid w:val="007E6F87"/>
    <w:rsid w:val="007F45A3"/>
    <w:rsid w:val="007F7259"/>
    <w:rsid w:val="008020CB"/>
    <w:rsid w:val="008040A8"/>
    <w:rsid w:val="00817519"/>
    <w:rsid w:val="008279FA"/>
    <w:rsid w:val="008357DF"/>
    <w:rsid w:val="00835884"/>
    <w:rsid w:val="00837837"/>
    <w:rsid w:val="00851330"/>
    <w:rsid w:val="008626E7"/>
    <w:rsid w:val="00870EE7"/>
    <w:rsid w:val="008738DD"/>
    <w:rsid w:val="00894ECC"/>
    <w:rsid w:val="008A45A6"/>
    <w:rsid w:val="008B46CB"/>
    <w:rsid w:val="008C3010"/>
    <w:rsid w:val="008D19B1"/>
    <w:rsid w:val="008D413B"/>
    <w:rsid w:val="008E4DAB"/>
    <w:rsid w:val="008F686C"/>
    <w:rsid w:val="00913EA8"/>
    <w:rsid w:val="009148DE"/>
    <w:rsid w:val="00923F26"/>
    <w:rsid w:val="00944229"/>
    <w:rsid w:val="0097547B"/>
    <w:rsid w:val="00976AE4"/>
    <w:rsid w:val="009777D9"/>
    <w:rsid w:val="00980732"/>
    <w:rsid w:val="00981D49"/>
    <w:rsid w:val="00987B80"/>
    <w:rsid w:val="00991B88"/>
    <w:rsid w:val="009A5753"/>
    <w:rsid w:val="009A579D"/>
    <w:rsid w:val="009B4711"/>
    <w:rsid w:val="009E3297"/>
    <w:rsid w:val="009F08E2"/>
    <w:rsid w:val="009F734F"/>
    <w:rsid w:val="00A246B6"/>
    <w:rsid w:val="00A34251"/>
    <w:rsid w:val="00A3467A"/>
    <w:rsid w:val="00A47E70"/>
    <w:rsid w:val="00A50CF0"/>
    <w:rsid w:val="00A6222C"/>
    <w:rsid w:val="00A660FC"/>
    <w:rsid w:val="00A7671C"/>
    <w:rsid w:val="00AA2CBC"/>
    <w:rsid w:val="00AC4856"/>
    <w:rsid w:val="00AC5820"/>
    <w:rsid w:val="00AD1CD8"/>
    <w:rsid w:val="00AD4944"/>
    <w:rsid w:val="00AD66CF"/>
    <w:rsid w:val="00AE3892"/>
    <w:rsid w:val="00B1516E"/>
    <w:rsid w:val="00B258BB"/>
    <w:rsid w:val="00B4574B"/>
    <w:rsid w:val="00B46441"/>
    <w:rsid w:val="00B53C1A"/>
    <w:rsid w:val="00B61ACC"/>
    <w:rsid w:val="00B64B52"/>
    <w:rsid w:val="00B654FE"/>
    <w:rsid w:val="00B67B97"/>
    <w:rsid w:val="00B70511"/>
    <w:rsid w:val="00B71905"/>
    <w:rsid w:val="00B84253"/>
    <w:rsid w:val="00B968C8"/>
    <w:rsid w:val="00BA3EC5"/>
    <w:rsid w:val="00BA51D9"/>
    <w:rsid w:val="00BA7F85"/>
    <w:rsid w:val="00BB4B80"/>
    <w:rsid w:val="00BB5DFC"/>
    <w:rsid w:val="00BC72C7"/>
    <w:rsid w:val="00BD279D"/>
    <w:rsid w:val="00BD5F85"/>
    <w:rsid w:val="00BD6BB8"/>
    <w:rsid w:val="00BD705D"/>
    <w:rsid w:val="00BE7169"/>
    <w:rsid w:val="00BF0820"/>
    <w:rsid w:val="00C0453D"/>
    <w:rsid w:val="00C60EC6"/>
    <w:rsid w:val="00C66BA2"/>
    <w:rsid w:val="00C7374B"/>
    <w:rsid w:val="00C7462F"/>
    <w:rsid w:val="00C74F7F"/>
    <w:rsid w:val="00C76468"/>
    <w:rsid w:val="00C90628"/>
    <w:rsid w:val="00C90817"/>
    <w:rsid w:val="00C93F8E"/>
    <w:rsid w:val="00C95985"/>
    <w:rsid w:val="00CA1CF6"/>
    <w:rsid w:val="00CA22D1"/>
    <w:rsid w:val="00CB37CC"/>
    <w:rsid w:val="00CB6795"/>
    <w:rsid w:val="00CB6895"/>
    <w:rsid w:val="00CC5026"/>
    <w:rsid w:val="00CC68D0"/>
    <w:rsid w:val="00CD5950"/>
    <w:rsid w:val="00CE7E56"/>
    <w:rsid w:val="00CF0738"/>
    <w:rsid w:val="00CF7170"/>
    <w:rsid w:val="00D03F9A"/>
    <w:rsid w:val="00D06D51"/>
    <w:rsid w:val="00D16224"/>
    <w:rsid w:val="00D163DA"/>
    <w:rsid w:val="00D24991"/>
    <w:rsid w:val="00D2787A"/>
    <w:rsid w:val="00D305C5"/>
    <w:rsid w:val="00D33011"/>
    <w:rsid w:val="00D50255"/>
    <w:rsid w:val="00D53B52"/>
    <w:rsid w:val="00D724E1"/>
    <w:rsid w:val="00D752E2"/>
    <w:rsid w:val="00D94376"/>
    <w:rsid w:val="00DC1576"/>
    <w:rsid w:val="00DC39BA"/>
    <w:rsid w:val="00DC5770"/>
    <w:rsid w:val="00DC7FD2"/>
    <w:rsid w:val="00DD3FF9"/>
    <w:rsid w:val="00DE34CF"/>
    <w:rsid w:val="00DF3D6F"/>
    <w:rsid w:val="00E03E15"/>
    <w:rsid w:val="00E0590B"/>
    <w:rsid w:val="00E13F3D"/>
    <w:rsid w:val="00E14012"/>
    <w:rsid w:val="00E27983"/>
    <w:rsid w:val="00E30C7D"/>
    <w:rsid w:val="00E31587"/>
    <w:rsid w:val="00E34898"/>
    <w:rsid w:val="00E5188E"/>
    <w:rsid w:val="00E64160"/>
    <w:rsid w:val="00E83B41"/>
    <w:rsid w:val="00E86F32"/>
    <w:rsid w:val="00E96816"/>
    <w:rsid w:val="00EB09B7"/>
    <w:rsid w:val="00EB40DB"/>
    <w:rsid w:val="00EB4DEA"/>
    <w:rsid w:val="00EC6998"/>
    <w:rsid w:val="00EC7C9D"/>
    <w:rsid w:val="00EE20D6"/>
    <w:rsid w:val="00EE7D7C"/>
    <w:rsid w:val="00EF7B7F"/>
    <w:rsid w:val="00F25D98"/>
    <w:rsid w:val="00F300FB"/>
    <w:rsid w:val="00F64CC2"/>
    <w:rsid w:val="00F71A3F"/>
    <w:rsid w:val="00F739C5"/>
    <w:rsid w:val="00F8027F"/>
    <w:rsid w:val="00F850AE"/>
    <w:rsid w:val="00FA6B60"/>
    <w:rsid w:val="00FA7C4A"/>
    <w:rsid w:val="00FB6386"/>
    <w:rsid w:val="00FC0C89"/>
    <w:rsid w:val="00FC6454"/>
    <w:rsid w:val="00FC72FD"/>
    <w:rsid w:val="00FE067F"/>
    <w:rsid w:val="00FF0453"/>
    <w:rsid w:val="00FF5A21"/>
    <w:rsid w:val="5DAB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EB56E"/>
  <w15:docId w15:val="{AE1DFF65-D329-40F6-AF78-1FEF2E245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a">
    <w:name w:val="参考文献"/>
    <w:basedOn w:val="Normal"/>
    <w:qFormat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99"/>
    <w:rsid w:val="00A6222C"/>
    <w:pPr>
      <w:ind w:left="720"/>
      <w:contextualSpacing/>
    </w:pPr>
  </w:style>
  <w:style w:type="character" w:customStyle="1" w:styleId="B1Char">
    <w:name w:val="B1 Char"/>
    <w:link w:val="B1"/>
    <w:locked/>
    <w:rsid w:val="009F08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58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F3FCD0-BD26-49A1-BE8B-2A61CA95A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481</Words>
  <Characters>2991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Luis Martinez G</cp:lastModifiedBy>
  <cp:revision>10</cp:revision>
  <cp:lastPrinted>2411-12-31T21:59:00Z</cp:lastPrinted>
  <dcterms:created xsi:type="dcterms:W3CDTF">2019-05-02T07:02:00Z</dcterms:created>
  <dcterms:modified xsi:type="dcterms:W3CDTF">2019-05-16T01:40:00Z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2052-10.8.0.6423</vt:lpwstr>
  </property>
</Properties>
</file>